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6473B006"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w:t>
      </w:r>
      <w:r w:rsidR="007A5C48">
        <w:rPr>
          <w:b/>
          <w:i/>
          <w:noProof/>
          <w:sz w:val="28"/>
        </w:rPr>
        <w:t>24</w:t>
      </w:r>
      <w:bookmarkStart w:id="0" w:name="_GoBack"/>
      <w:bookmarkEnd w:id="0"/>
      <w:r w:rsidR="007A5C48">
        <w:rPr>
          <w:b/>
          <w:i/>
          <w:noProof/>
          <w:sz w:val="28"/>
        </w:rPr>
        <w:t>5463</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300079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37B08" w:rsidRPr="00737B08">
        <w:rPr>
          <w:rFonts w:ascii="Arial" w:hAnsi="Arial"/>
          <w:b/>
          <w:lang w:val="en-US"/>
        </w:rPr>
        <w:t>ZTE Corporation</w:t>
      </w:r>
    </w:p>
    <w:p w14:paraId="2C458A19" w14:textId="5D2DF5B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37B08" w:rsidRPr="00737B08">
        <w:rPr>
          <w:rFonts w:ascii="Arial" w:hAnsi="Arial" w:cs="Arial"/>
          <w:b/>
        </w:rPr>
        <w:t xml:space="preserve">Rel-19 pCR TR 28.858 Add </w:t>
      </w:r>
      <w:r w:rsidR="004501AD">
        <w:rPr>
          <w:rFonts w:ascii="Arial" w:hAnsi="Arial" w:cs="Arial"/>
          <w:b/>
        </w:rPr>
        <w:t xml:space="preserve">Term and Concept for HFL and VFL </w:t>
      </w:r>
    </w:p>
    <w:p w14:paraId="02CFB229" w14:textId="64B759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64FAEA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7B0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949A99E" w14:textId="77777777" w:rsidR="00737B08" w:rsidRPr="00D156D8" w:rsidRDefault="00737B08" w:rsidP="00737B0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0CB9AFE1" w14:textId="0011EB56" w:rsidR="00737B08" w:rsidRDefault="00737B08" w:rsidP="00737B08">
      <w:pPr>
        <w:jc w:val="both"/>
        <w:rPr>
          <w:lang w:eastAsia="zh-CN"/>
        </w:rPr>
      </w:pPr>
      <w:r>
        <w:rPr>
          <w:lang w:eastAsia="zh-CN"/>
        </w:rPr>
        <w:t xml:space="preserve">In last SA5 meeting, </w:t>
      </w:r>
      <w:r w:rsidR="004501AD">
        <w:rPr>
          <w:lang w:eastAsia="zh-CN"/>
        </w:rPr>
        <w:t xml:space="preserve">the use case of </w:t>
      </w:r>
      <w:r w:rsidR="004501AD" w:rsidRPr="004501AD">
        <w:rPr>
          <w:lang w:eastAsia="zh-CN"/>
        </w:rPr>
        <w:t>Management of Federated Learning</w:t>
      </w:r>
      <w:r w:rsidR="004501AD">
        <w:rPr>
          <w:lang w:eastAsia="zh-CN"/>
        </w:rPr>
        <w:t xml:space="preserve"> is agreed</w:t>
      </w:r>
      <w:r>
        <w:rPr>
          <w:lang w:eastAsia="zh-CN"/>
        </w:rPr>
        <w:t>.</w:t>
      </w:r>
      <w:r w:rsidR="004501AD">
        <w:rPr>
          <w:lang w:eastAsia="zh-CN"/>
        </w:rPr>
        <w:t xml:space="preserve"> This contribution proposes to add term and concept for HFL and VFL.</w:t>
      </w:r>
    </w:p>
    <w:p w14:paraId="459D8228" w14:textId="77777777" w:rsidR="00C022E3" w:rsidRDefault="00C022E3">
      <w:pPr>
        <w:pStyle w:val="1"/>
      </w:pPr>
      <w:r>
        <w:t>4</w:t>
      </w:r>
      <w:r>
        <w:tab/>
        <w:t>Detailed proposal</w:t>
      </w:r>
    </w:p>
    <w:p w14:paraId="5060D888" w14:textId="77777777"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5E50136F" w14:textId="77777777" w:rsidR="004501AD" w:rsidRPr="004D3578" w:rsidRDefault="004501AD" w:rsidP="004501AD">
      <w:pPr>
        <w:pStyle w:val="1"/>
      </w:pPr>
      <w:r>
        <w:rPr>
          <w:lang w:eastAsia="zh-CN"/>
        </w:rPr>
        <w:t xml:space="preserve"> </w:t>
      </w:r>
      <w:bookmarkStart w:id="1" w:name="_Toc175588863"/>
      <w:bookmarkStart w:id="2" w:name="_Hlk172545447"/>
      <w:r w:rsidRPr="004D3578">
        <w:t>3</w:t>
      </w:r>
      <w:r w:rsidRPr="004D3578">
        <w:tab/>
        <w:t>Definitions</w:t>
      </w:r>
      <w:r>
        <w:t xml:space="preserve"> of terms, symbols and abbreviations</w:t>
      </w:r>
      <w:bookmarkEnd w:id="1"/>
    </w:p>
    <w:p w14:paraId="410666D6" w14:textId="77777777" w:rsidR="004501AD" w:rsidRPr="004D3578" w:rsidRDefault="004501AD" w:rsidP="004501AD">
      <w:pPr>
        <w:pStyle w:val="2"/>
      </w:pPr>
      <w:bookmarkStart w:id="3" w:name="_Toc175588864"/>
      <w:bookmarkEnd w:id="2"/>
      <w:r w:rsidRPr="004D3578">
        <w:t>3.1</w:t>
      </w:r>
      <w:r w:rsidRPr="004D3578">
        <w:tab/>
      </w:r>
      <w:r>
        <w:t>Terms</w:t>
      </w:r>
      <w:bookmarkEnd w:id="3"/>
    </w:p>
    <w:p w14:paraId="2DA40499" w14:textId="77777777" w:rsidR="004501AD" w:rsidRPr="004D3578" w:rsidRDefault="004501AD" w:rsidP="004501A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5127CB" w14:textId="77777777" w:rsidR="004501AD" w:rsidRPr="004D3578" w:rsidRDefault="004501AD" w:rsidP="004501AD">
      <w:pPr>
        <w:pStyle w:val="2"/>
      </w:pPr>
      <w:bookmarkStart w:id="4" w:name="_Toc175588865"/>
      <w:r w:rsidRPr="004D3578">
        <w:t>3.2</w:t>
      </w:r>
      <w:r w:rsidRPr="004D3578">
        <w:tab/>
        <w:t>Symbols</w:t>
      </w:r>
      <w:bookmarkEnd w:id="4"/>
    </w:p>
    <w:p w14:paraId="2C7051CB" w14:textId="074228E5" w:rsidR="004501AD" w:rsidRPr="004D3578" w:rsidDel="0042780A" w:rsidRDefault="004501AD" w:rsidP="0042780A">
      <w:pPr>
        <w:keepNext/>
        <w:ind w:left="284"/>
        <w:rPr>
          <w:del w:id="5" w:author="Pengxiang Xie" w:date="2024-09-26T15:57:00Z"/>
        </w:rPr>
      </w:pPr>
      <w:del w:id="6" w:author="Pengxiang Xie" w:date="2024-09-26T15:57:00Z">
        <w:r w:rsidRPr="004D3578" w:rsidDel="0042780A">
          <w:delText>For the purposes of the present document, the following symbols apply:</w:delText>
        </w:r>
      </w:del>
    </w:p>
    <w:p w14:paraId="6BFE9151" w14:textId="49708B35" w:rsidR="004501AD" w:rsidRPr="004D3578" w:rsidRDefault="004501AD" w:rsidP="0042780A">
      <w:pPr>
        <w:pStyle w:val="EW"/>
        <w:ind w:left="284" w:firstLine="0"/>
      </w:pPr>
      <w:del w:id="7" w:author="Pengxiang Xie" w:date="2024-09-26T15:57:00Z">
        <w:r w:rsidRPr="004D3578" w:rsidDel="0042780A">
          <w:delText>&lt;symbol&gt;</w:delText>
        </w:r>
        <w:r w:rsidRPr="004D3578" w:rsidDel="0042780A">
          <w:tab/>
          <w:delText>&lt;Explanation&gt;</w:delText>
        </w:r>
      </w:del>
      <w:ins w:id="8" w:author="Pengxiang Xie" w:date="2024-09-26T15:57:00Z">
        <w:r w:rsidR="0042780A">
          <w:t>Void.</w:t>
        </w:r>
      </w:ins>
    </w:p>
    <w:p w14:paraId="2019AF96" w14:textId="77777777" w:rsidR="004501AD" w:rsidRPr="004D3578" w:rsidRDefault="004501AD" w:rsidP="0042780A">
      <w:pPr>
        <w:pStyle w:val="EW"/>
        <w:ind w:left="0" w:firstLine="0"/>
      </w:pPr>
    </w:p>
    <w:p w14:paraId="1471DB58" w14:textId="77777777" w:rsidR="004501AD" w:rsidRPr="004D3578" w:rsidRDefault="004501AD" w:rsidP="004501AD">
      <w:pPr>
        <w:pStyle w:val="2"/>
      </w:pPr>
      <w:bookmarkStart w:id="9" w:name="_Toc175588866"/>
      <w:r w:rsidRPr="004D3578">
        <w:t>3.3</w:t>
      </w:r>
      <w:r w:rsidRPr="004D3578">
        <w:tab/>
        <w:t>Abbreviations</w:t>
      </w:r>
      <w:bookmarkEnd w:id="9"/>
    </w:p>
    <w:p w14:paraId="6EF88E3E" w14:textId="77777777" w:rsidR="004501AD" w:rsidRPr="004D3578" w:rsidRDefault="004501AD" w:rsidP="004501A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0B409EC" w14:textId="77CD5E54" w:rsidR="002B32F3" w:rsidRDefault="002B32F3" w:rsidP="004501AD">
      <w:pPr>
        <w:pStyle w:val="EW"/>
        <w:rPr>
          <w:ins w:id="10" w:author="Pengxiang Xie" w:date="2024-09-26T15:36:00Z"/>
        </w:rPr>
      </w:pPr>
      <w:ins w:id="11" w:author="Pengxiang Xie" w:date="2024-09-26T15:36:00Z">
        <w:r>
          <w:t xml:space="preserve">FL </w:t>
        </w:r>
        <w:r w:rsidRPr="004D3578">
          <w:tab/>
        </w:r>
        <w:r>
          <w:t>Federated Learning</w:t>
        </w:r>
      </w:ins>
    </w:p>
    <w:p w14:paraId="5075C11B" w14:textId="1C65C536" w:rsidR="004501AD" w:rsidRDefault="004501AD" w:rsidP="004501AD">
      <w:pPr>
        <w:pStyle w:val="EW"/>
        <w:rPr>
          <w:ins w:id="12" w:author="Pengxiang Xie" w:date="2024-09-26T15:07:00Z"/>
        </w:rPr>
      </w:pPr>
      <w:del w:id="13" w:author="Pengxiang Xie" w:date="2024-09-26T15:07:00Z">
        <w:r w:rsidRPr="004D3578" w:rsidDel="004501AD">
          <w:delText>&lt;</w:delText>
        </w:r>
        <w:r w:rsidDel="004501AD">
          <w:delText>ABBREVIATION</w:delText>
        </w:r>
        <w:r w:rsidRPr="004D3578" w:rsidDel="004501AD">
          <w:delText>&gt;</w:delText>
        </w:r>
      </w:del>
      <w:ins w:id="14" w:author="Pengxiang Xie" w:date="2024-09-26T15:07:00Z">
        <w:r>
          <w:t>HFL</w:t>
        </w:r>
      </w:ins>
      <w:r w:rsidRPr="004D3578">
        <w:tab/>
      </w:r>
      <w:del w:id="15" w:author="Pengxiang Xie" w:date="2024-09-26T15:07:00Z">
        <w:r w:rsidRPr="004D3578" w:rsidDel="004501AD">
          <w:delText>&lt;</w:delText>
        </w:r>
        <w:r w:rsidDel="004501AD">
          <w:delText>Expansion</w:delText>
        </w:r>
        <w:r w:rsidRPr="004D3578" w:rsidDel="004501AD">
          <w:delText>&gt;</w:delText>
        </w:r>
      </w:del>
      <w:ins w:id="16" w:author="Pengxiang Xie" w:date="2024-09-26T15:07:00Z">
        <w:r>
          <w:t>Horizontal Federated Learning</w:t>
        </w:r>
      </w:ins>
    </w:p>
    <w:p w14:paraId="074B5D12" w14:textId="6245BBE5" w:rsidR="004501AD" w:rsidRDefault="004501AD" w:rsidP="004501AD">
      <w:pPr>
        <w:pStyle w:val="EW"/>
      </w:pPr>
      <w:ins w:id="17" w:author="Pengxiang Xie" w:date="2024-09-26T15:07:00Z">
        <w:r>
          <w:t>VFL</w:t>
        </w:r>
      </w:ins>
      <w:ins w:id="18" w:author="Pengxiang Xie" w:date="2024-09-26T15:08:00Z">
        <w:r w:rsidRPr="004D3578">
          <w:tab/>
        </w:r>
      </w:ins>
      <w:ins w:id="19" w:author="Pengxiang Xie" w:date="2024-09-26T15:07:00Z">
        <w:r>
          <w:t>Vertical Federated Learning</w:t>
        </w:r>
      </w:ins>
    </w:p>
    <w:p w14:paraId="774E31AC" w14:textId="30E034A7" w:rsidR="00B333DD" w:rsidRPr="00CF2B41" w:rsidRDefault="00B333DD" w:rsidP="00B333DD">
      <w:pPr>
        <w:rPr>
          <w:lang w:eastAsia="zh-CN"/>
        </w:rPr>
      </w:pPr>
    </w:p>
    <w:p w14:paraId="2860443A" w14:textId="393E65C8" w:rsidR="000152F2" w:rsidRPr="00135C7E" w:rsidRDefault="000152F2" w:rsidP="004501A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6FF39FC" w14:textId="77777777" w:rsidR="000152F2" w:rsidRDefault="000152F2" w:rsidP="000152F2">
      <w:pPr>
        <w:rPr>
          <w:i/>
        </w:rPr>
      </w:pPr>
    </w:p>
    <w:p w14:paraId="663235AC" w14:textId="4D161035" w:rsidR="00B333DD" w:rsidRPr="00B333DD" w:rsidRDefault="00B333DD" w:rsidP="00B333D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 xml:space="preserve">Start of </w:t>
      </w:r>
      <w:r>
        <w:rPr>
          <w:b/>
          <w:i/>
          <w:sz w:val="32"/>
        </w:rPr>
        <w:t>Second</w:t>
      </w:r>
      <w:r w:rsidRPr="009B7D45">
        <w:rPr>
          <w:b/>
          <w:i/>
          <w:sz w:val="32"/>
        </w:rPr>
        <w:t xml:space="preserve"> change</w:t>
      </w:r>
    </w:p>
    <w:p w14:paraId="2BA908A2" w14:textId="77777777" w:rsidR="004501AD" w:rsidRPr="00005B12" w:rsidRDefault="004501AD" w:rsidP="004501AD">
      <w:pPr>
        <w:pStyle w:val="2"/>
      </w:pPr>
      <w:bookmarkStart w:id="20" w:name="_Toc174009124"/>
      <w:bookmarkStart w:id="21" w:name="_Toc175588868"/>
      <w:bookmarkStart w:id="22" w:name="_Hlk175341526"/>
      <w:r w:rsidRPr="00005B12">
        <w:t>4.1</w:t>
      </w:r>
      <w:r w:rsidRPr="00005B12">
        <w:tab/>
        <w:t>Overview</w:t>
      </w:r>
      <w:bookmarkEnd w:id="20"/>
      <w:bookmarkEnd w:id="21"/>
    </w:p>
    <w:p w14:paraId="0EBCF9C8" w14:textId="77777777" w:rsidR="004501AD" w:rsidRPr="00005B12" w:rsidRDefault="004501AD" w:rsidP="004501AD">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02C739B6" w14:textId="77777777" w:rsidR="004501AD" w:rsidRPr="00005B12" w:rsidRDefault="004501AD" w:rsidP="004501AD">
      <w:pPr>
        <w:spacing w:before="100" w:beforeAutospacing="1" w:after="100" w:afterAutospacing="1"/>
        <w:rPr>
          <w:lang w:eastAsia="en-GB"/>
        </w:rPr>
      </w:pPr>
      <w:r w:rsidRPr="00005B12">
        <w:rPr>
          <w:lang w:eastAsia="en-GB"/>
        </w:rPr>
        <w:t>AI/ML techniques can be characterized from several perspectives:</w:t>
      </w:r>
    </w:p>
    <w:p w14:paraId="2FFDBC9B" w14:textId="77777777" w:rsidR="004501AD" w:rsidRPr="00005B12" w:rsidRDefault="004501AD" w:rsidP="004501AD">
      <w:pPr>
        <w:numPr>
          <w:ilvl w:val="0"/>
          <w:numId w:val="29"/>
        </w:numPr>
        <w:spacing w:before="100" w:beforeAutospacing="1" w:after="100" w:afterAutospacing="1"/>
        <w:rPr>
          <w:lang w:eastAsia="en-GB"/>
        </w:rPr>
      </w:pPr>
      <w:r w:rsidRPr="00005B12">
        <w:rPr>
          <w:b/>
          <w:bCs/>
          <w:lang w:eastAsia="en-GB"/>
        </w:rPr>
        <w:t>Learning Methods</w:t>
      </w:r>
      <w:r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343956B6" w14:textId="77777777" w:rsidR="004501AD" w:rsidRPr="00005B12" w:rsidRDefault="004501AD" w:rsidP="004501AD">
      <w:pPr>
        <w:numPr>
          <w:ilvl w:val="0"/>
          <w:numId w:val="29"/>
        </w:numPr>
        <w:spacing w:before="100" w:beforeAutospacing="1" w:after="100" w:afterAutospacing="1"/>
        <w:rPr>
          <w:lang w:eastAsia="en-GB"/>
        </w:rPr>
      </w:pPr>
      <w:r w:rsidRPr="00005B12">
        <w:rPr>
          <w:b/>
          <w:bCs/>
          <w:lang w:eastAsia="en-GB"/>
        </w:rPr>
        <w:t>Learning Complexity</w:t>
      </w:r>
      <w:r w:rsidRPr="00005B12">
        <w:rPr>
          <w:lang w:eastAsia="en-GB"/>
        </w:rPr>
        <w:t>: AI/ML techniques vary in complexity, ranging from basic Machine Learning to more advanced e.g., Deep Learning with neural networks.</w:t>
      </w:r>
    </w:p>
    <w:p w14:paraId="16C04AC7" w14:textId="77777777" w:rsidR="004501AD" w:rsidRPr="00005B12" w:rsidRDefault="004501AD" w:rsidP="004501AD">
      <w:pPr>
        <w:numPr>
          <w:ilvl w:val="0"/>
          <w:numId w:val="29"/>
        </w:numPr>
        <w:spacing w:before="100" w:beforeAutospacing="1" w:after="100" w:afterAutospacing="1"/>
        <w:rPr>
          <w:lang w:eastAsia="en-GB"/>
        </w:rPr>
      </w:pPr>
      <w:r w:rsidRPr="00005B12">
        <w:rPr>
          <w:b/>
          <w:bCs/>
          <w:lang w:eastAsia="en-GB"/>
        </w:rPr>
        <w:t>Learning Architecture</w:t>
      </w:r>
      <w:r w:rsidRPr="00005B12">
        <w:rPr>
          <w:lang w:eastAsia="en-GB"/>
        </w:rPr>
        <w:t>: Depending on the topology and location of learning tasks, AI/ML can be categorized into Generative AI, centralized, distributed, and federated learning.</w:t>
      </w:r>
    </w:p>
    <w:p w14:paraId="6A0172C8" w14:textId="77777777" w:rsidR="004501AD" w:rsidRPr="00005B12" w:rsidRDefault="004501AD" w:rsidP="004501AD">
      <w:pPr>
        <w:numPr>
          <w:ilvl w:val="0"/>
          <w:numId w:val="29"/>
        </w:numPr>
        <w:spacing w:before="100" w:beforeAutospacing="1" w:after="100" w:afterAutospacing="1"/>
        <w:rPr>
          <w:lang w:eastAsia="en-GB"/>
        </w:rPr>
      </w:pPr>
      <w:r w:rsidRPr="00005B12">
        <w:rPr>
          <w:b/>
          <w:bCs/>
          <w:lang w:eastAsia="en-GB"/>
        </w:rPr>
        <w:t>Learning Continuity</w:t>
      </w:r>
      <w:r w:rsidRPr="00005B12">
        <w:rPr>
          <w:lang w:eastAsia="en-GB"/>
        </w:rPr>
        <w:t>: AI/ML can be implemented as online learning, offline learning or continual learning, depending on whether the learning process is static or ongoing.</w:t>
      </w:r>
    </w:p>
    <w:p w14:paraId="549D4F3A" w14:textId="77777777" w:rsidR="004501AD" w:rsidRPr="00005B12" w:rsidRDefault="004501AD" w:rsidP="004501AD">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31F5457A" w14:textId="77777777" w:rsidR="004501AD" w:rsidRPr="00005B12" w:rsidRDefault="004501AD" w:rsidP="004501AD">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29773842" w14:textId="77777777" w:rsidR="004501AD" w:rsidRPr="00005B12" w:rsidRDefault="004501AD" w:rsidP="004501AD">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p>
    <w:p w14:paraId="5DB5F4C5" w14:textId="77777777" w:rsidR="004501AD" w:rsidRPr="00005B12" w:rsidRDefault="004501AD" w:rsidP="004501AD">
      <w:pPr>
        <w:tabs>
          <w:tab w:val="num" w:pos="1440"/>
        </w:tabs>
        <w:spacing w:before="100" w:beforeAutospacing="1" w:after="100" w:afterAutospacing="1"/>
        <w:rPr>
          <w:rFonts w:eastAsia="等线"/>
          <w:lang w:eastAsia="zh-CN"/>
        </w:rPr>
      </w:pPr>
      <w:r w:rsidRPr="00005B12">
        <w:rPr>
          <w:lang w:eastAsia="en-GB"/>
        </w:rPr>
        <w:t>Some primary aspects of AI/ML sustainability are studied, including the evaluation of energy</w:t>
      </w:r>
      <w:r w:rsidRPr="00005B12">
        <w:rPr>
          <w:rFonts w:eastAsia="等线" w:hint="eastAsia"/>
          <w:lang w:eastAsia="zh-CN"/>
        </w:rPr>
        <w:t xml:space="preserve"> </w:t>
      </w:r>
      <w:r w:rsidRPr="00005B12">
        <w:rPr>
          <w:rFonts w:eastAsia="等线"/>
          <w:lang w:eastAsia="zh-CN"/>
        </w:rPr>
        <w:t xml:space="preserve">and resource </w:t>
      </w:r>
      <w:r w:rsidRPr="00005B12">
        <w:rPr>
          <w:lang w:eastAsia="en-GB"/>
        </w:rPr>
        <w:t xml:space="preserve">consumption and efficiency impacts associated with AI/ML features across all operational phases (training, emulation, deployment, inference). </w:t>
      </w:r>
    </w:p>
    <w:p w14:paraId="287C1DA2" w14:textId="77777777" w:rsidR="004501AD" w:rsidRPr="00005B12" w:rsidRDefault="004501AD" w:rsidP="004501AD">
      <w:pPr>
        <w:tabs>
          <w:tab w:val="num" w:pos="1440"/>
        </w:tabs>
        <w:spacing w:before="100" w:beforeAutospacing="1" w:after="100" w:afterAutospacing="1"/>
        <w:rPr>
          <w:lang w:eastAsia="en-GB"/>
        </w:rPr>
      </w:pPr>
      <w:r w:rsidRPr="00005B12">
        <w:rPr>
          <w:rFonts w:eastAsia="等线"/>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3C899131" w14:textId="77777777" w:rsidR="004501AD" w:rsidRPr="00CC5F3B" w:rsidRDefault="004501AD" w:rsidP="004501AD">
      <w:pPr>
        <w:pStyle w:val="2"/>
      </w:pPr>
      <w:bookmarkStart w:id="23" w:name="_Toc175588869"/>
      <w:bookmarkEnd w:id="22"/>
      <w:r w:rsidRPr="00CC5F3B">
        <w:t>4.2</w:t>
      </w:r>
      <w:r w:rsidRPr="00CC5F3B">
        <w:tab/>
        <w:t>Energy consumption of AI/ML</w:t>
      </w:r>
      <w:bookmarkEnd w:id="23"/>
    </w:p>
    <w:p w14:paraId="0493C744" w14:textId="77777777" w:rsidR="004501AD" w:rsidRPr="00CC5F3B" w:rsidRDefault="004501AD" w:rsidP="004501AD">
      <w:r w:rsidRPr="00CC5F3B">
        <w:t>The energy consumption of AI/ML is to be considered according to various aspects, including:</w:t>
      </w:r>
    </w:p>
    <w:p w14:paraId="3450339A" w14:textId="77777777" w:rsidR="004501AD" w:rsidRPr="00CC5F3B" w:rsidRDefault="004501AD" w:rsidP="004501AD">
      <w:pPr>
        <w:ind w:left="568" w:hanging="284"/>
      </w:pPr>
      <w:r w:rsidRPr="00CC5F3B">
        <w:t xml:space="preserve">- </w:t>
      </w:r>
      <w:r w:rsidRPr="00CC5F3B">
        <w:rPr>
          <w:b/>
          <w:bCs/>
        </w:rPr>
        <w:t>Multiplicative aspect</w:t>
      </w:r>
      <w:r w:rsidRPr="00CC5F3B">
        <w:t>: This depends on the phase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phase.</w:t>
      </w:r>
    </w:p>
    <w:p w14:paraId="03D861C2" w14:textId="77777777" w:rsidR="004501AD" w:rsidRPr="00CC5F3B" w:rsidRDefault="004501AD" w:rsidP="004501AD">
      <w:pPr>
        <w:ind w:left="568" w:hanging="284"/>
      </w:pPr>
      <w:r w:rsidRPr="00CC5F3B">
        <w:t xml:space="preserve"> - </w:t>
      </w:r>
      <w:r w:rsidRPr="00CC5F3B">
        <w:rPr>
          <w:b/>
          <w:bCs/>
        </w:rPr>
        <w:t>Dataset volume</w:t>
      </w:r>
      <w:r w:rsidRPr="00CC5F3B">
        <w:t>: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phase than during the AI/ML inference phase.</w:t>
      </w:r>
    </w:p>
    <w:p w14:paraId="1F2AF58B" w14:textId="77777777" w:rsidR="004501AD" w:rsidRPr="00CC5F3B" w:rsidRDefault="004501AD" w:rsidP="004501AD">
      <w:pPr>
        <w:ind w:left="568" w:hanging="284"/>
      </w:pPr>
      <w:r w:rsidRPr="00CC5F3B">
        <w:t xml:space="preserve">- </w:t>
      </w:r>
      <w:r w:rsidRPr="00CC5F3B">
        <w:rPr>
          <w:b/>
          <w:bCs/>
        </w:rPr>
        <w:t>Computational complexity of each cycle</w:t>
      </w:r>
      <w:r w:rsidRPr="00CC5F3B">
        <w:t>: This can be measured by the number of operations (e.g. floating-point operations) performed during each cycle. The computational complexity may vary depending on the ML model’s complexity and software efficiency.</w:t>
      </w:r>
    </w:p>
    <w:p w14:paraId="4E1A9376" w14:textId="77777777" w:rsidR="004501AD" w:rsidRPr="00CC5F3B" w:rsidRDefault="004501AD" w:rsidP="004501AD">
      <w:pPr>
        <w:ind w:left="568" w:hanging="284"/>
      </w:pPr>
      <w:r w:rsidRPr="00CC5F3B">
        <w:t xml:space="preserve">- </w:t>
      </w:r>
      <w:r w:rsidRPr="00CC5F3B">
        <w:rPr>
          <w:b/>
          <w:bCs/>
        </w:rPr>
        <w:t>Performance of the hardware platform:</w:t>
      </w:r>
      <w:r w:rsidRPr="00CC5F3B">
        <w:t xml:space="preserve"> The performance during each phase of the AI/ML model lifecycle depends on the type of hardware used (e.g. GPUs vs. CPUs), as well as hardware’s performance characteristics and overall system design.</w:t>
      </w:r>
    </w:p>
    <w:p w14:paraId="6C97F805" w14:textId="77777777" w:rsidR="004501AD" w:rsidRPr="00CC5F3B" w:rsidRDefault="004501AD" w:rsidP="004501AD">
      <w:pPr>
        <w:rPr>
          <w:lang w:val="en-US"/>
        </w:rPr>
      </w:pPr>
      <w:r w:rsidRPr="00CC5F3B">
        <w:rPr>
          <w:lang w:val="en-US"/>
        </w:rPr>
        <w:lastRenderedPageBreak/>
        <w:t>In contrast with AI/ML energy consumption, AI/ML may also help save energy, e.g. by optimizing the usage of network resources and consequently enabling network energy savings.</w:t>
      </w:r>
    </w:p>
    <w:p w14:paraId="5E01DFCD" w14:textId="7AF57A00" w:rsidR="004501AD" w:rsidRDefault="004501AD" w:rsidP="004501AD">
      <w:pPr>
        <w:pStyle w:val="2"/>
        <w:rPr>
          <w:ins w:id="24" w:author="Pengxiang Xie" w:date="2024-09-26T15:23:00Z"/>
        </w:rPr>
      </w:pPr>
      <w:ins w:id="25" w:author="Pengxiang Xie" w:date="2024-09-26T15:08:00Z">
        <w:r w:rsidRPr="00CC5F3B">
          <w:t>4.</w:t>
        </w:r>
        <w:r>
          <w:t>3</w:t>
        </w:r>
        <w:r w:rsidRPr="00CC5F3B">
          <w:tab/>
        </w:r>
        <w:r>
          <w:t>Federated Learning</w:t>
        </w:r>
      </w:ins>
    </w:p>
    <w:p w14:paraId="1CA03789" w14:textId="3F47E3CE" w:rsidR="007E27F9" w:rsidRPr="007E27F9" w:rsidRDefault="007E27F9" w:rsidP="007E27F9">
      <w:pPr>
        <w:jc w:val="both"/>
        <w:rPr>
          <w:ins w:id="26" w:author="Pengxiang Xie" w:date="2024-09-26T15:08:00Z"/>
        </w:rPr>
      </w:pPr>
      <w:ins w:id="27" w:author="Pengxiang Xie" w:date="2024-09-26T15:24:00Z">
        <w:r w:rsidRPr="007E27F9">
          <w:t>Federated learning can be categorized into two main types: Horizontal federated learning (HFL) and Vertical federated learning (VFL), based on the nature of the data distribution and the way the model training is orchestrated among participants.</w:t>
        </w:r>
      </w:ins>
    </w:p>
    <w:p w14:paraId="08F3A713" w14:textId="6219CA3D" w:rsidR="004501AD" w:rsidRPr="00CC5F3B" w:rsidRDefault="004501AD" w:rsidP="007E27F9">
      <w:pPr>
        <w:jc w:val="both"/>
        <w:rPr>
          <w:ins w:id="28" w:author="Pengxiang Xie" w:date="2024-09-26T15:08:00Z"/>
        </w:rPr>
      </w:pPr>
      <w:ins w:id="29" w:author="Pengxiang Xie" w:date="2024-09-26T15:09:00Z">
        <w:r w:rsidRPr="006D2624">
          <w:rPr>
            <w:b/>
            <w:iCs/>
          </w:rPr>
          <w:t>Horizontal Federated Learning</w:t>
        </w:r>
        <w:r w:rsidRPr="0065629D">
          <w:t>: A federated learning technique without exchanging/sharing local data set, wherein the local data set in different FL clients for local model training have the same feature space for different samples.</w:t>
        </w:r>
      </w:ins>
    </w:p>
    <w:p w14:paraId="2F42060A" w14:textId="5118FFF2" w:rsidR="00B333DD" w:rsidRPr="004501AD" w:rsidRDefault="004501AD" w:rsidP="007E27F9">
      <w:pPr>
        <w:jc w:val="both"/>
        <w:rPr>
          <w:i/>
        </w:rPr>
      </w:pPr>
      <w:ins w:id="30" w:author="Pengxiang Xie" w:date="2024-09-26T15:09:00Z">
        <w:r w:rsidRPr="006D2624">
          <w:rPr>
            <w:b/>
            <w:iCs/>
          </w:rPr>
          <w:t>Vertical Federated Learning</w:t>
        </w:r>
        <w:r w:rsidRPr="0065629D">
          <w:t>: A federated learning technique without exchanging/sharing local data set, wherein the local data set in different VFL Participant for local model training have different feature sp</w:t>
        </w:r>
        <w:r w:rsidR="006D2624">
          <w:t>aces for the same samples</w:t>
        </w:r>
        <w:r w:rsidRPr="0065629D">
          <w:t>.</w:t>
        </w:r>
      </w:ins>
    </w:p>
    <w:p w14:paraId="6C6A0F52" w14:textId="03DB18BB" w:rsidR="00B333DD" w:rsidRPr="00B333DD" w:rsidRDefault="00B333DD" w:rsidP="00B333D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5FCA3BEE" w14:textId="77777777" w:rsidR="00B333DD" w:rsidRDefault="00B333DD" w:rsidP="000152F2">
      <w:pPr>
        <w:rPr>
          <w:i/>
        </w:rPr>
      </w:pPr>
    </w:p>
    <w:sectPr w:rsidR="00B333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F7FC0" w14:textId="77777777" w:rsidR="00B74F61" w:rsidRDefault="00B74F61">
      <w:r>
        <w:separator/>
      </w:r>
    </w:p>
  </w:endnote>
  <w:endnote w:type="continuationSeparator" w:id="0">
    <w:p w14:paraId="2A466A28" w14:textId="77777777" w:rsidR="00B74F61" w:rsidRDefault="00B7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5BE5B" w14:textId="77777777" w:rsidR="00B74F61" w:rsidRDefault="00B74F61">
      <w:r>
        <w:separator/>
      </w:r>
    </w:p>
  </w:footnote>
  <w:footnote w:type="continuationSeparator" w:id="0">
    <w:p w14:paraId="72033B8E" w14:textId="77777777" w:rsidR="00B74F61" w:rsidRDefault="00B74F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7415E1"/>
    <w:multiLevelType w:val="multilevel"/>
    <w:tmpl w:val="1E7A897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237B1"/>
    <w:multiLevelType w:val="hybridMultilevel"/>
    <w:tmpl w:val="2BB6682E"/>
    <w:lvl w:ilvl="0" w:tplc="1D76BC2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FA367C"/>
    <w:multiLevelType w:val="multilevel"/>
    <w:tmpl w:val="05AE46F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F601646"/>
    <w:multiLevelType w:val="multilevel"/>
    <w:tmpl w:val="7268832C"/>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647CE3"/>
    <w:multiLevelType w:val="multilevel"/>
    <w:tmpl w:val="D44E3D2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9"/>
  </w:num>
  <w:num w:numId="6">
    <w:abstractNumId w:val="11"/>
  </w:num>
  <w:num w:numId="7">
    <w:abstractNumId w:val="12"/>
  </w:num>
  <w:num w:numId="8">
    <w:abstractNumId w:val="27"/>
  </w:num>
  <w:num w:numId="9">
    <w:abstractNumId w:val="25"/>
  </w:num>
  <w:num w:numId="10">
    <w:abstractNumId w:val="26"/>
  </w:num>
  <w:num w:numId="11">
    <w:abstractNumId w:val="17"/>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22"/>
  </w:num>
  <w:num w:numId="25">
    <w:abstractNumId w:val="18"/>
  </w:num>
  <w:num w:numId="26">
    <w:abstractNumId w:val="13"/>
  </w:num>
  <w:num w:numId="27">
    <w:abstractNumId w:val="24"/>
  </w:num>
  <w:num w:numId="28">
    <w:abstractNumId w:val="21"/>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52F2"/>
    <w:rsid w:val="000230A3"/>
    <w:rsid w:val="00046389"/>
    <w:rsid w:val="000622BF"/>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0ED3"/>
    <w:rsid w:val="00266700"/>
    <w:rsid w:val="00274477"/>
    <w:rsid w:val="002A1857"/>
    <w:rsid w:val="002B32F3"/>
    <w:rsid w:val="002C7F38"/>
    <w:rsid w:val="0030628A"/>
    <w:rsid w:val="0035122B"/>
    <w:rsid w:val="00353451"/>
    <w:rsid w:val="003612BE"/>
    <w:rsid w:val="00365672"/>
    <w:rsid w:val="00371032"/>
    <w:rsid w:val="00371B44"/>
    <w:rsid w:val="003C122B"/>
    <w:rsid w:val="003C4713"/>
    <w:rsid w:val="003C5A97"/>
    <w:rsid w:val="003C7A04"/>
    <w:rsid w:val="003D546B"/>
    <w:rsid w:val="003F52B2"/>
    <w:rsid w:val="0041632F"/>
    <w:rsid w:val="0042780A"/>
    <w:rsid w:val="00440414"/>
    <w:rsid w:val="004501AD"/>
    <w:rsid w:val="004558E9"/>
    <w:rsid w:val="0045777E"/>
    <w:rsid w:val="004B3753"/>
    <w:rsid w:val="004C31D2"/>
    <w:rsid w:val="004D55C2"/>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2624"/>
    <w:rsid w:val="006D340A"/>
    <w:rsid w:val="00715A1D"/>
    <w:rsid w:val="00737B08"/>
    <w:rsid w:val="00760BB0"/>
    <w:rsid w:val="0076157A"/>
    <w:rsid w:val="00784593"/>
    <w:rsid w:val="007A00EF"/>
    <w:rsid w:val="007A5C48"/>
    <w:rsid w:val="007B19EA"/>
    <w:rsid w:val="007C0A2D"/>
    <w:rsid w:val="007C27B0"/>
    <w:rsid w:val="007E27F9"/>
    <w:rsid w:val="007F300B"/>
    <w:rsid w:val="008014C3"/>
    <w:rsid w:val="00812587"/>
    <w:rsid w:val="00850812"/>
    <w:rsid w:val="00872929"/>
    <w:rsid w:val="00874570"/>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33DD"/>
    <w:rsid w:val="00B350D8"/>
    <w:rsid w:val="00B53092"/>
    <w:rsid w:val="00B74F61"/>
    <w:rsid w:val="00B76763"/>
    <w:rsid w:val="00B7732B"/>
    <w:rsid w:val="00B879F0"/>
    <w:rsid w:val="00BB306A"/>
    <w:rsid w:val="00BC0D8F"/>
    <w:rsid w:val="00BC25AA"/>
    <w:rsid w:val="00BF682E"/>
    <w:rsid w:val="00C01FDF"/>
    <w:rsid w:val="00C022E3"/>
    <w:rsid w:val="00C22D17"/>
    <w:rsid w:val="00C26BB2"/>
    <w:rsid w:val="00C4712D"/>
    <w:rsid w:val="00C51CD0"/>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DF4862"/>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8</cp:revision>
  <cp:lastPrinted>1899-12-31T23:00:00Z</cp:lastPrinted>
  <dcterms:created xsi:type="dcterms:W3CDTF">2024-09-26T07:21:00Z</dcterms:created>
  <dcterms:modified xsi:type="dcterms:W3CDTF">2024-10-03T03:03:00Z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